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20C7DA31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E24EE2" w:rsidRPr="00E24EE2">
        <w:rPr>
          <w:b/>
          <w:noProof/>
          <w:sz w:val="24"/>
        </w:rPr>
        <w:t>C4-244158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32CFD8A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002F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F8D18BE" w:rsidR="00FD0464" w:rsidRPr="00410371" w:rsidRDefault="00E24EE2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24EE2">
              <w:rPr>
                <w:rFonts w:hint="eastAsia"/>
                <w:b/>
                <w:noProof/>
                <w:sz w:val="28"/>
              </w:rPr>
              <w:t>0</w:t>
            </w:r>
            <w:r w:rsidRPr="00E24EE2">
              <w:rPr>
                <w:b/>
                <w:noProof/>
                <w:sz w:val="28"/>
              </w:rPr>
              <w:t>289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E06BDE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C858CB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02F10">
              <w:rPr>
                <w:b/>
                <w:noProof/>
                <w:sz w:val="28"/>
              </w:rPr>
              <w:t>6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BD83480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 xml:space="preserve">Update on </w:t>
            </w:r>
            <w:r w:rsidR="00002F10">
              <w:rPr>
                <w:noProof/>
              </w:rPr>
              <w:t>cancel location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0B27A14" w:rsidR="00FD0464" w:rsidRDefault="00002F1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CBD74D1" w:rsidR="00FD0464" w:rsidRPr="00872B12" w:rsidRDefault="00C858C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D2751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3795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00189" w14:textId="3048ED03" w:rsidR="003F15C7" w:rsidRDefault="00FD0464" w:rsidP="00002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defined in clause </w:t>
            </w:r>
            <w:r w:rsidR="00002F10">
              <w:t xml:space="preserve">4.3.8 </w:t>
            </w:r>
            <w:r>
              <w:rPr>
                <w:noProof/>
              </w:rPr>
              <w:t xml:space="preserve">of 3GPP TS </w:t>
            </w:r>
            <w:r w:rsidR="003E7169">
              <w:rPr>
                <w:noProof/>
                <w:lang w:eastAsia="zh-CN"/>
              </w:rPr>
              <w:t>23.</w:t>
            </w:r>
            <w:r w:rsidR="00002F10">
              <w:rPr>
                <w:noProof/>
                <w:lang w:eastAsia="zh-CN"/>
              </w:rPr>
              <w:t xml:space="preserve">273, the LMF shall support </w:t>
            </w:r>
            <w:r w:rsidR="00002F10" w:rsidRPr="00002F10">
              <w:rPr>
                <w:noProof/>
                <w:lang w:eastAsia="zh-CN"/>
              </w:rPr>
              <w:t>cancelation of a 5GC-MT-LR or 5GC-MO-LR during UE mobility from 5GS to EPS with N26 interface.</w:t>
            </w:r>
          </w:p>
          <w:p w14:paraId="78B95CC9" w14:textId="7A297CE8" w:rsidR="00002F10" w:rsidRDefault="00002F10" w:rsidP="00002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A9D415" w14:textId="1BFC1AEB" w:rsidR="00002F10" w:rsidRDefault="00002F10" w:rsidP="00002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Nlmf_Location_CancelLocation</w:t>
            </w:r>
            <w:proofErr w:type="spellEnd"/>
            <w:r>
              <w:t xml:space="preserve"> service operation is defined as below:</w:t>
            </w:r>
          </w:p>
          <w:p w14:paraId="3F49DD9C" w14:textId="31A1713B" w:rsidR="00002F10" w:rsidRDefault="00002F10" w:rsidP="00002F10">
            <w:pPr>
              <w:pStyle w:val="CRCoverPage"/>
              <w:spacing w:after="0"/>
              <w:ind w:left="100"/>
              <w:rPr>
                <w:i/>
                <w:strike/>
              </w:rPr>
            </w:pPr>
          </w:p>
          <w:p w14:paraId="32A006B9" w14:textId="77777777" w:rsidR="00002F10" w:rsidRPr="00002F10" w:rsidRDefault="00002F10" w:rsidP="00002F10">
            <w:pPr>
              <w:pStyle w:val="40"/>
              <w:ind w:leftChars="100" w:left="1618"/>
              <w:rPr>
                <w:i/>
                <w:lang w:eastAsia="en-GB"/>
              </w:rPr>
            </w:pPr>
            <w:bookmarkStart w:id="2" w:name="_Toc178075007"/>
            <w:bookmarkStart w:id="3" w:name="_Toc58920688"/>
            <w:r w:rsidRPr="00002F10">
              <w:rPr>
                <w:i/>
              </w:rPr>
              <w:t>8.3.2.4</w:t>
            </w:r>
            <w:r w:rsidRPr="00002F10">
              <w:rPr>
                <w:i/>
              </w:rPr>
              <w:tab/>
            </w:r>
            <w:proofErr w:type="spellStart"/>
            <w:r w:rsidRPr="00002F10">
              <w:rPr>
                <w:i/>
              </w:rPr>
              <w:t>Nlmf_Location_CancelLocation</w:t>
            </w:r>
            <w:proofErr w:type="spellEnd"/>
            <w:r w:rsidRPr="00002F10">
              <w:rPr>
                <w:i/>
              </w:rPr>
              <w:t xml:space="preserve"> service operation</w:t>
            </w:r>
            <w:bookmarkEnd w:id="2"/>
            <w:bookmarkEnd w:id="3"/>
          </w:p>
          <w:p w14:paraId="402EAC97" w14:textId="77777777" w:rsidR="00002F10" w:rsidRPr="00002F10" w:rsidRDefault="00002F10" w:rsidP="00002F10">
            <w:pPr>
              <w:ind w:leftChars="100" w:left="200"/>
              <w:rPr>
                <w:b/>
                <w:i/>
              </w:rPr>
            </w:pPr>
            <w:r w:rsidRPr="00002F10">
              <w:rPr>
                <w:b/>
                <w:i/>
              </w:rPr>
              <w:t xml:space="preserve">Service operation name: </w:t>
            </w:r>
            <w:proofErr w:type="spellStart"/>
            <w:r w:rsidRPr="00002F10">
              <w:rPr>
                <w:i/>
              </w:rPr>
              <w:t>Nlmf_Location_CancelLocation</w:t>
            </w:r>
            <w:proofErr w:type="spellEnd"/>
          </w:p>
          <w:p w14:paraId="599FFE56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Description:</w:t>
            </w:r>
            <w:r w:rsidRPr="00002F10">
              <w:rPr>
                <w:i/>
              </w:rPr>
              <w:t xml:space="preserve"> The consumer NF cancels a deferred 5GC-MT-LR procedure for periodic or triggered location request, 5GC-MT-LR and 5GC-MO-LR procedure during UE mobility from 5GS to EPS with N26 interface</w:t>
            </w:r>
            <w:r w:rsidRPr="00002F10">
              <w:rPr>
                <w:i/>
                <w:lang w:eastAsia="zh-CN"/>
              </w:rPr>
              <w:t>.</w:t>
            </w:r>
          </w:p>
          <w:p w14:paraId="69ED0F24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 xml:space="preserve">Input, Required: </w:t>
            </w:r>
            <w:r w:rsidRPr="00002F10">
              <w:rPr>
                <w:i/>
              </w:rPr>
              <w:t xml:space="preserve">Notification Target Address and Notification Correlation ID for deferred 5GC-MT-LR procedure cancellation. </w:t>
            </w:r>
            <w:r w:rsidRPr="00A63871">
              <w:rPr>
                <w:i/>
                <w:highlight w:val="yellow"/>
              </w:rPr>
              <w:t>LCS Correlation ID for 5GC-MT-LR and 5GC-MO-LR procedures cancellation</w:t>
            </w:r>
            <w:r w:rsidRPr="00A63871">
              <w:rPr>
                <w:i/>
                <w:highlight w:val="yellow"/>
                <w:lang w:eastAsia="zh-CN"/>
              </w:rPr>
              <w:t>.</w:t>
            </w:r>
          </w:p>
          <w:p w14:paraId="466AD97B" w14:textId="77777777" w:rsidR="00002F10" w:rsidRPr="00002F10" w:rsidRDefault="00002F10" w:rsidP="00002F10">
            <w:pPr>
              <w:ind w:leftChars="100" w:left="200"/>
              <w:rPr>
                <w:i/>
                <w:lang w:eastAsia="en-GB"/>
              </w:rPr>
            </w:pPr>
            <w:r w:rsidRPr="00002F10">
              <w:rPr>
                <w:b/>
                <w:i/>
              </w:rPr>
              <w:t>Input, Optional:</w:t>
            </w:r>
            <w:r w:rsidRPr="00002F10">
              <w:rPr>
                <w:i/>
                <w:lang w:eastAsia="zh-CN"/>
              </w:rPr>
              <w:t xml:space="preserve"> None</w:t>
            </w:r>
            <w:r w:rsidRPr="00002F10">
              <w:rPr>
                <w:i/>
              </w:rPr>
              <w:t>.</w:t>
            </w:r>
          </w:p>
          <w:p w14:paraId="0C2611C3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Output, Required:</w:t>
            </w:r>
            <w:r w:rsidRPr="00002F10">
              <w:rPr>
                <w:i/>
                <w:lang w:eastAsia="zh-CN"/>
              </w:rPr>
              <w:t xml:space="preserve"> Success/Failure indication</w:t>
            </w:r>
          </w:p>
          <w:p w14:paraId="2B8423A8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Output, Optional:</w:t>
            </w:r>
            <w:r w:rsidRPr="00002F10">
              <w:rPr>
                <w:i/>
                <w:lang w:eastAsia="zh-CN"/>
              </w:rPr>
              <w:t xml:space="preserve"> None.</w:t>
            </w:r>
          </w:p>
          <w:p w14:paraId="0758B841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i/>
                <w:lang w:eastAsia="zh-CN"/>
              </w:rPr>
              <w:t>See clause 6.3.3 for an example of usage of this service operation to cancel a deferred 5GC-MT-LR procedure for periodic or triggered location request. See clause 6.19.1.1 for an example of usage of this service operation to cancel 5GC-MT-LR and 5GC-MO-LR procedures during UE mobility from 5GS to EPS with N26 interface.</w:t>
            </w:r>
          </w:p>
          <w:p w14:paraId="19819F54" w14:textId="77777777" w:rsidR="00002F10" w:rsidRPr="00002F10" w:rsidRDefault="00002F10" w:rsidP="00002F10">
            <w:pPr>
              <w:pStyle w:val="CRCoverPage"/>
              <w:spacing w:after="0"/>
              <w:ind w:left="100"/>
              <w:rPr>
                <w:i/>
                <w:strike/>
              </w:rPr>
            </w:pPr>
          </w:p>
          <w:p w14:paraId="6EA7FE12" w14:textId="77777777" w:rsidR="003F15C7" w:rsidRPr="00A75102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315CBCB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It’s proposed to</w:t>
            </w:r>
            <w:r w:rsidR="00002F10">
              <w:t xml:space="preserve"> update the description of cancel location procedure and update the related part of </w:t>
            </w:r>
            <w:proofErr w:type="spellStart"/>
            <w:r w:rsidR="00002F10">
              <w:t>Nlmf_Location_CancelLocation</w:t>
            </w:r>
            <w:proofErr w:type="spellEnd"/>
            <w:r w:rsidR="00002F10">
              <w:t xml:space="preserve"> service operation</w:t>
            </w:r>
            <w:r w:rsidR="00F77F55"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42020" w14:textId="77777777" w:rsidR="00FD0464" w:rsidRDefault="00A63871" w:rsidP="00C753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description of </w:t>
            </w:r>
            <w:proofErr w:type="spellStart"/>
            <w:r>
              <w:t>CancelLocation</w:t>
            </w:r>
            <w:proofErr w:type="spellEnd"/>
            <w:r>
              <w:t>.</w:t>
            </w:r>
          </w:p>
          <w:p w14:paraId="034F77D9" w14:textId="09FFA657" w:rsidR="00A63871" w:rsidRDefault="00A63871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63871">
              <w:rPr>
                <w:noProof/>
                <w:lang w:eastAsia="zh-CN"/>
              </w:rPr>
              <w:t>correlationID</w:t>
            </w:r>
            <w:r>
              <w:rPr>
                <w:noProof/>
                <w:lang w:eastAsia="zh-CN"/>
              </w:rPr>
              <w:t xml:space="preserve"> into </w:t>
            </w:r>
            <w:proofErr w:type="spellStart"/>
            <w:r>
              <w:t>CancelLocData</w:t>
            </w:r>
            <w:proofErr w:type="spellEnd"/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A7367BA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7A5BC81E" w:rsidR="00FD0464" w:rsidRDefault="00002F10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Nlmf_Location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E9FE1" w14:textId="77777777" w:rsidR="00002F10" w:rsidRDefault="00002F10" w:rsidP="00002F10">
      <w:pPr>
        <w:pStyle w:val="40"/>
      </w:pPr>
      <w:bookmarkStart w:id="4" w:name="_Toc130844108"/>
      <w:bookmarkStart w:id="5" w:name="_Toc138411814"/>
      <w:bookmarkStart w:id="6" w:name="_Toc145955982"/>
      <w:bookmarkStart w:id="7" w:name="_Toc153887411"/>
      <w:bookmarkStart w:id="8" w:name="_Toc161905291"/>
      <w:bookmarkStart w:id="9" w:name="_Toc170209894"/>
      <w:bookmarkStart w:id="10" w:name="_Hlk178341666"/>
      <w:r>
        <w:t>5.2.2.4</w:t>
      </w:r>
      <w:r>
        <w:tab/>
      </w:r>
      <w:proofErr w:type="spellStart"/>
      <w:r>
        <w:t>CancelLocation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59685C4B" w14:textId="77777777" w:rsidR="00002F10" w:rsidRDefault="00002F10" w:rsidP="00002F10">
      <w:pPr>
        <w:pStyle w:val="50"/>
      </w:pPr>
      <w:bookmarkStart w:id="11" w:name="_Toc20150345"/>
      <w:bookmarkStart w:id="12" w:name="_Toc25168584"/>
      <w:bookmarkStart w:id="13" w:name="_Toc27593003"/>
      <w:bookmarkStart w:id="14" w:name="_Toc34147873"/>
      <w:bookmarkStart w:id="15" w:name="_Toc36463257"/>
      <w:bookmarkStart w:id="16" w:name="_Toc43215097"/>
      <w:bookmarkStart w:id="17" w:name="_Toc45032345"/>
      <w:bookmarkStart w:id="18" w:name="_Toc49849834"/>
      <w:bookmarkStart w:id="19" w:name="_Toc51873348"/>
      <w:bookmarkStart w:id="20" w:name="_Toc56517476"/>
      <w:bookmarkStart w:id="21" w:name="_Toc58594377"/>
      <w:bookmarkStart w:id="22" w:name="_Toc67685887"/>
      <w:bookmarkStart w:id="23" w:name="_Toc74993708"/>
      <w:bookmarkStart w:id="24" w:name="_Toc82716296"/>
      <w:bookmarkStart w:id="25" w:name="_Toc88818583"/>
      <w:bookmarkStart w:id="26" w:name="_Toc90650505"/>
      <w:bookmarkStart w:id="27" w:name="_Toc98506176"/>
      <w:bookmarkStart w:id="28" w:name="_Toc106639461"/>
      <w:bookmarkStart w:id="29" w:name="_Toc114778971"/>
      <w:bookmarkStart w:id="30" w:name="_Toc122096888"/>
      <w:bookmarkStart w:id="31" w:name="_Toc130844109"/>
      <w:bookmarkStart w:id="32" w:name="_Toc138411815"/>
      <w:bookmarkStart w:id="33" w:name="_Toc145955983"/>
      <w:bookmarkStart w:id="34" w:name="_Toc153887412"/>
      <w:bookmarkStart w:id="35" w:name="_Toc161905292"/>
      <w:bookmarkStart w:id="36" w:name="_Toc170209895"/>
      <w:r>
        <w:t>5.2.2.4.1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3A9961F" w14:textId="77777777" w:rsidR="00002F10" w:rsidRDefault="00002F10" w:rsidP="00002F10">
      <w:r>
        <w:t>The following procedures are defined, using the "</w:t>
      </w:r>
      <w:proofErr w:type="spellStart"/>
      <w:r>
        <w:t>CancelLocation</w:t>
      </w:r>
      <w:proofErr w:type="spellEnd"/>
      <w:r>
        <w:t>" service operation:</w:t>
      </w:r>
    </w:p>
    <w:p w14:paraId="6BF0D3D0" w14:textId="76BA8C23" w:rsidR="00002F10" w:rsidRPr="00D93024" w:rsidRDefault="00002F10" w:rsidP="00002F10">
      <w:pPr>
        <w:pStyle w:val="B1"/>
      </w:pPr>
      <w:r>
        <w:t>-</w:t>
      </w:r>
      <w:r>
        <w:tab/>
        <w:t>Cancel Periodic or Triggered Location</w:t>
      </w:r>
      <w:ins w:id="37" w:author="huawei" w:date="2024-09-27T16:20:00Z">
        <w:r>
          <w:t xml:space="preserve"> or </w:t>
        </w:r>
        <w:r>
          <w:rPr>
            <w:lang w:eastAsia="zh-CN"/>
          </w:rPr>
          <w:t>5GC-MT-LR or 5GC-MO-LR during UE mobility from 5GS to EPS with N26 interface</w:t>
        </w:r>
      </w:ins>
    </w:p>
    <w:p w14:paraId="10FAC761" w14:textId="3066DFA4" w:rsidR="00002F10" w:rsidRDefault="00002F10" w:rsidP="00002F10">
      <w:pPr>
        <w:pStyle w:val="50"/>
      </w:pPr>
      <w:bookmarkStart w:id="38" w:name="_Toc20150346"/>
      <w:bookmarkStart w:id="39" w:name="_Toc25168585"/>
      <w:bookmarkStart w:id="40" w:name="_Toc27593004"/>
      <w:bookmarkStart w:id="41" w:name="_Toc34147874"/>
      <w:bookmarkStart w:id="42" w:name="_Toc36463258"/>
      <w:bookmarkStart w:id="43" w:name="_Toc43215098"/>
      <w:bookmarkStart w:id="44" w:name="_Toc45032346"/>
      <w:bookmarkStart w:id="45" w:name="_Toc49849835"/>
      <w:bookmarkStart w:id="46" w:name="_Toc51873349"/>
      <w:bookmarkStart w:id="47" w:name="_Toc56517477"/>
      <w:bookmarkStart w:id="48" w:name="_Toc58594378"/>
      <w:bookmarkStart w:id="49" w:name="_Toc67685888"/>
      <w:bookmarkStart w:id="50" w:name="_Toc74993709"/>
      <w:bookmarkStart w:id="51" w:name="_Toc82716297"/>
      <w:bookmarkStart w:id="52" w:name="_Toc88818584"/>
      <w:bookmarkStart w:id="53" w:name="_Toc90650506"/>
      <w:bookmarkStart w:id="54" w:name="_Toc98506177"/>
      <w:bookmarkStart w:id="55" w:name="_Toc106639462"/>
      <w:bookmarkStart w:id="56" w:name="_Toc114778972"/>
      <w:bookmarkStart w:id="57" w:name="_Toc122096889"/>
      <w:bookmarkStart w:id="58" w:name="_Toc130844110"/>
      <w:bookmarkStart w:id="59" w:name="_Toc138411816"/>
      <w:bookmarkStart w:id="60" w:name="_Toc145955984"/>
      <w:bookmarkStart w:id="61" w:name="_Toc153887413"/>
      <w:bookmarkStart w:id="62" w:name="_Toc161905293"/>
      <w:bookmarkStart w:id="63" w:name="_Toc170209896"/>
      <w:r>
        <w:t>5.2.2.4.2</w:t>
      </w:r>
      <w:r>
        <w:tab/>
        <w:t>Cancel Periodic or Triggered Location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4" w:author="huawei" w:date="2024-09-27T16:20:00Z">
        <w:r>
          <w:t xml:space="preserve"> or </w:t>
        </w:r>
        <w:r>
          <w:rPr>
            <w:lang w:eastAsia="zh-CN"/>
          </w:rPr>
          <w:t>5GC-MT-LR or 5GC-MO-LR during UE mobility from 5GS to EPS with N26 interface</w:t>
        </w:r>
      </w:ins>
    </w:p>
    <w:p w14:paraId="7FBF8E9B" w14:textId="77777777" w:rsidR="00002F10" w:rsidRDefault="00002F10" w:rsidP="00002F10">
      <w:r>
        <w:t xml:space="preserve">This procedure allows a consumer NF to cancel periodic or triggered location for a target UE. The cancellation is delivered to a resource URI </w:t>
      </w:r>
      <w:r w:rsidRPr="00305AC6">
        <w:t>on the serving LMF identified by the</w:t>
      </w:r>
      <w:r>
        <w:t xml:space="preserve"> serving LMF identification provided to the consumer NF (i.e. AMF) by a V-GMLC or H-GMLC (see 3GPP TS 23.273 [19]).</w:t>
      </w:r>
    </w:p>
    <w:p w14:paraId="72CEBD40" w14:textId="77777777" w:rsidR="00002F10" w:rsidRDefault="00002F10" w:rsidP="00002F10"/>
    <w:p w14:paraId="003F44A7" w14:textId="77777777" w:rsidR="00002F10" w:rsidRDefault="00002F10" w:rsidP="00002F10">
      <w:pPr>
        <w:pStyle w:val="TH"/>
      </w:pPr>
      <w:r w:rsidRPr="00D64FA1">
        <w:rPr>
          <w:lang w:val="fr-FR"/>
        </w:rPr>
        <w:object w:dxaOrig="8685" w:dyaOrig="2115" w14:anchorId="28FEAF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2.6pt" o:ole="">
            <v:imagedata r:id="rId13" o:title=""/>
          </v:shape>
          <o:OLEObject Type="Embed" ProgID="Visio.Drawing.11" ShapeID="_x0000_i1025" DrawAspect="Content" ObjectID="_1789227157" r:id="rId14"/>
        </w:object>
      </w:r>
    </w:p>
    <w:p w14:paraId="16396CA6" w14:textId="77777777" w:rsidR="00002F10" w:rsidRDefault="00002F10" w:rsidP="00002F10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5.2.2.4.2-1: </w:t>
      </w:r>
      <w:proofErr w:type="spellStart"/>
      <w:r>
        <w:t>CancelLocation</w:t>
      </w:r>
      <w:proofErr w:type="spellEnd"/>
      <w:r>
        <w:t xml:space="preserve"> Request</w:t>
      </w:r>
    </w:p>
    <w:p w14:paraId="3409D5B4" w14:textId="77777777" w:rsidR="00002F10" w:rsidRPr="003B2883" w:rsidRDefault="00002F10" w:rsidP="00002F10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of "cancel-location" custom operation on the serving LMF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 xml:space="preserve">a notification correlation ID (LDR reference) and an H-GMLC </w:t>
      </w:r>
      <w:proofErr w:type="spellStart"/>
      <w:r>
        <w:t>callback</w:t>
      </w:r>
      <w:proofErr w:type="spellEnd"/>
      <w:r>
        <w:t xml:space="preserve"> URI.</w:t>
      </w:r>
    </w:p>
    <w:p w14:paraId="7858217A" w14:textId="77777777" w:rsidR="00002F10" w:rsidRPr="003B2883" w:rsidRDefault="00002F10" w:rsidP="00002F10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6809357C" w14:textId="77777777" w:rsidR="00002F10" w:rsidRDefault="00002F10" w:rsidP="00002F10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>Table</w:t>
      </w:r>
      <w:r>
        <w:rPr>
          <w:lang w:eastAsia="zh-CN"/>
        </w:rPr>
        <w:t> </w:t>
      </w:r>
      <w:r>
        <w:t>6.1.4.3.2-2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6.1.4.3.2-2.</w:t>
      </w:r>
    </w:p>
    <w:p w14:paraId="2AFFFEC4" w14:textId="77777777" w:rsidR="003F15C7" w:rsidRDefault="003F15C7" w:rsidP="003F15C7">
      <w:pPr>
        <w:rPr>
          <w:rFonts w:eastAsiaTheme="minorEastAsia"/>
          <w:lang w:val="en-US" w:eastAsia="en-GB"/>
        </w:rPr>
      </w:pPr>
    </w:p>
    <w:bookmarkEnd w:id="10"/>
    <w:p w14:paraId="29E4136D" w14:textId="77777777" w:rsidR="00002F10" w:rsidRDefault="00002F10" w:rsidP="00002F10">
      <w:pPr>
        <w:rPr>
          <w:rFonts w:eastAsia="等线"/>
          <w:lang w:eastAsia="zh-CN"/>
        </w:rPr>
      </w:pPr>
    </w:p>
    <w:p w14:paraId="2DC9FEE9" w14:textId="77777777" w:rsidR="00002F10" w:rsidRPr="006B5418" w:rsidRDefault="00002F10" w:rsidP="00002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079B31" w14:textId="77777777" w:rsidR="00002F10" w:rsidRDefault="00002F10" w:rsidP="00002F10">
      <w:pPr>
        <w:pStyle w:val="50"/>
      </w:pPr>
      <w:bookmarkStart w:id="65" w:name="_Toc20150410"/>
      <w:bookmarkStart w:id="66" w:name="_Toc25168657"/>
      <w:bookmarkStart w:id="67" w:name="_Toc27593076"/>
      <w:bookmarkStart w:id="68" w:name="_Toc34147947"/>
      <w:bookmarkStart w:id="69" w:name="_Toc36463331"/>
      <w:bookmarkStart w:id="70" w:name="_Toc43215171"/>
      <w:bookmarkStart w:id="71" w:name="_Toc45032419"/>
      <w:bookmarkStart w:id="72" w:name="_Toc49849908"/>
      <w:bookmarkStart w:id="73" w:name="_Toc51873422"/>
      <w:bookmarkStart w:id="74" w:name="_Toc56517550"/>
      <w:bookmarkStart w:id="75" w:name="_Toc58594451"/>
      <w:bookmarkStart w:id="76" w:name="_Toc67685961"/>
      <w:bookmarkStart w:id="77" w:name="_Toc74993782"/>
      <w:bookmarkStart w:id="78" w:name="_Toc82716370"/>
      <w:bookmarkStart w:id="79" w:name="_Toc88818657"/>
      <w:bookmarkStart w:id="80" w:name="_Toc90650579"/>
      <w:bookmarkStart w:id="81" w:name="_Toc98506249"/>
      <w:bookmarkStart w:id="82" w:name="_Toc106639534"/>
      <w:bookmarkStart w:id="83" w:name="_Toc114779044"/>
      <w:bookmarkStart w:id="84" w:name="_Toc122096961"/>
      <w:bookmarkStart w:id="85" w:name="_Toc130844182"/>
      <w:bookmarkStart w:id="86" w:name="_Toc138411888"/>
      <w:bookmarkStart w:id="87" w:name="_Toc145956075"/>
      <w:bookmarkStart w:id="88" w:name="_Toc153887510"/>
      <w:bookmarkStart w:id="89" w:name="_Toc161905399"/>
      <w:bookmarkStart w:id="90" w:name="_Toc170210002"/>
      <w:r>
        <w:t>6.1.6.2.29</w:t>
      </w:r>
      <w:r>
        <w:tab/>
        <w:t xml:space="preserve">Type: </w:t>
      </w:r>
      <w:proofErr w:type="spellStart"/>
      <w:r>
        <w:t>CancelLocData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proofErr w:type="spellEnd"/>
    </w:p>
    <w:p w14:paraId="1FD98596" w14:textId="77777777" w:rsidR="00002F10" w:rsidRDefault="00002F10" w:rsidP="00002F1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>Definition of type CancelLocData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002F10" w:rsidRPr="00FD48E5" w14:paraId="44757266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69CB6" w14:textId="77777777" w:rsidR="00002F10" w:rsidRDefault="00002F10" w:rsidP="00C7538A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6EE6D" w14:textId="77777777" w:rsidR="00002F10" w:rsidRDefault="00002F10" w:rsidP="00C7538A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58C42" w14:textId="77777777" w:rsidR="00002F10" w:rsidRPr="007277D4" w:rsidRDefault="00002F10" w:rsidP="00C7538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2B6D1" w14:textId="77777777" w:rsidR="00002F10" w:rsidRDefault="00002F10" w:rsidP="00C7538A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C26B3" w14:textId="77777777" w:rsidR="00002F10" w:rsidRDefault="00002F10" w:rsidP="00C753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02F10" w:rsidRPr="00FD48E5" w14:paraId="384D968C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6EF" w14:textId="77777777" w:rsidR="00002F10" w:rsidRDefault="00002F10" w:rsidP="00C7538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D89" w14:textId="77777777" w:rsidR="00002F10" w:rsidRPr="007F4DE4" w:rsidRDefault="00002F10" w:rsidP="00C7538A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B06" w14:textId="77777777" w:rsidR="00002F10" w:rsidRDefault="00002F10" w:rsidP="00C7538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F3E" w14:textId="77777777" w:rsidR="00002F10" w:rsidRDefault="00002F10" w:rsidP="00C7538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419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002F10" w:rsidRPr="00FD48E5" w14:paraId="4D9EF306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F41" w14:textId="77777777" w:rsidR="00002F10" w:rsidRDefault="00002F10" w:rsidP="00C7538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4A5" w14:textId="77777777" w:rsidR="00002F10" w:rsidRDefault="00002F10" w:rsidP="00C7538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B72" w14:textId="77777777" w:rsidR="00002F10" w:rsidRDefault="00002F10" w:rsidP="00C7538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C5" w14:textId="77777777" w:rsidR="00002F10" w:rsidRDefault="00002F10" w:rsidP="00C7538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4DC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002F10" w:rsidRPr="00FD48E5" w14:paraId="58BC7CA5" w14:textId="77777777" w:rsidTr="00C7538A">
        <w:trPr>
          <w:jc w:val="center"/>
          <w:ins w:id="91" w:author="huawei" w:date="2024-09-27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1EA" w14:textId="77777777" w:rsidR="00002F10" w:rsidRDefault="00002F10" w:rsidP="00C7538A">
            <w:pPr>
              <w:pStyle w:val="TAL"/>
              <w:rPr>
                <w:ins w:id="92" w:author="huawei" w:date="2024-09-27T16:17:00Z"/>
              </w:rPr>
            </w:pPr>
            <w:proofErr w:type="spellStart"/>
            <w:ins w:id="93" w:author="huawei" w:date="2024-09-27T16:17:00Z">
              <w:r>
                <w:t>correlationID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7317" w14:textId="77777777" w:rsidR="00002F10" w:rsidRDefault="00002F10" w:rsidP="00C7538A">
            <w:pPr>
              <w:pStyle w:val="TAL"/>
              <w:rPr>
                <w:ins w:id="94" w:author="huawei" w:date="2024-09-27T16:17:00Z"/>
              </w:rPr>
            </w:pPr>
            <w:proofErr w:type="spellStart"/>
            <w:ins w:id="95" w:author="huawei" w:date="2024-09-27T16:17:00Z">
              <w:r>
                <w:t>CorrelationID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553" w14:textId="77777777" w:rsidR="00002F10" w:rsidRDefault="00002F10" w:rsidP="00C7538A">
            <w:pPr>
              <w:pStyle w:val="TAC"/>
              <w:rPr>
                <w:ins w:id="96" w:author="huawei" w:date="2024-09-27T16:17:00Z"/>
                <w:lang w:eastAsia="zh-CN"/>
              </w:rPr>
            </w:pPr>
            <w:ins w:id="97" w:author="huawei" w:date="2024-09-27T16:1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78A" w14:textId="77777777" w:rsidR="00002F10" w:rsidRDefault="00002F10" w:rsidP="00C7538A">
            <w:pPr>
              <w:pStyle w:val="TAL"/>
              <w:rPr>
                <w:ins w:id="98" w:author="huawei" w:date="2024-09-27T16:17:00Z"/>
                <w:lang w:eastAsia="zh-CN"/>
              </w:rPr>
            </w:pPr>
            <w:ins w:id="99" w:author="huawei" w:date="2024-09-27T16:17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2AC" w14:textId="77777777" w:rsidR="00002F10" w:rsidRPr="00421444" w:rsidRDefault="00002F10" w:rsidP="00C7538A">
            <w:pPr>
              <w:pStyle w:val="TAL"/>
              <w:rPr>
                <w:ins w:id="100" w:author="huawei" w:date="2024-09-27T16:17:00Z"/>
              </w:rPr>
            </w:pPr>
            <w:ins w:id="101" w:author="huawei" w:date="2024-09-27T16:17:00Z">
              <w:r>
                <w:rPr>
                  <w:rFonts w:cs="Arial"/>
                  <w:szCs w:val="18"/>
                </w:rPr>
                <w:t>LCS correlation ID</w:t>
              </w:r>
              <w:r>
                <w:rPr>
                  <w:lang w:eastAsia="zh-CN"/>
                </w:rPr>
                <w:t xml:space="preserve"> for 5GC-MT-LR and 5GC-MO-LR procedures cancellation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02F10" w:rsidRPr="00FD48E5" w14:paraId="36ADC3A1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49E" w14:textId="77777777" w:rsidR="00002F10" w:rsidRDefault="00002F10" w:rsidP="00C753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A1" w14:textId="77777777" w:rsidR="00002F10" w:rsidRDefault="00002F10" w:rsidP="00C753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44C" w14:textId="77777777" w:rsidR="00002F10" w:rsidRDefault="00002F10" w:rsidP="00C7538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035" w14:textId="77777777" w:rsidR="00002F10" w:rsidRDefault="00002F10" w:rsidP="00C7538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0F9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feature defined in</w:t>
            </w:r>
            <w:r>
              <w:t xml:space="preserve"> clause 6.1.9</w:t>
            </w:r>
            <w:r w:rsidRPr="00421444">
              <w:t xml:space="preserve"> is supported.</w:t>
            </w:r>
          </w:p>
        </w:tc>
      </w:tr>
    </w:tbl>
    <w:p w14:paraId="4336C2CB" w14:textId="77777777" w:rsidR="00002F10" w:rsidRDefault="00002F10" w:rsidP="00002F10">
      <w:pPr>
        <w:rPr>
          <w:lang w:val="en-US"/>
        </w:rPr>
      </w:pPr>
    </w:p>
    <w:p w14:paraId="394500F8" w14:textId="77777777" w:rsidR="00002F10" w:rsidRPr="00002F10" w:rsidRDefault="00002F10" w:rsidP="00002F10">
      <w:pPr>
        <w:rPr>
          <w:rFonts w:eastAsia="等线"/>
          <w:lang w:val="en-US"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360F8646" w14:textId="77777777" w:rsidR="00002F10" w:rsidRPr="006B5418" w:rsidRDefault="00002F10" w:rsidP="00002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5103C3" w14:textId="77777777" w:rsidR="00002F10" w:rsidRDefault="00002F10" w:rsidP="00002F10">
      <w:pPr>
        <w:pStyle w:val="1"/>
      </w:pPr>
      <w:bookmarkStart w:id="102" w:name="_Toc20150444"/>
      <w:bookmarkStart w:id="103" w:name="_Toc25168734"/>
      <w:bookmarkStart w:id="104" w:name="_Toc27593153"/>
      <w:bookmarkStart w:id="105" w:name="_Toc34148029"/>
      <w:bookmarkStart w:id="106" w:name="_Toc36463413"/>
      <w:bookmarkStart w:id="107" w:name="_Toc43215253"/>
      <w:bookmarkStart w:id="108" w:name="_Toc45032501"/>
      <w:bookmarkStart w:id="109" w:name="_Toc49849990"/>
      <w:bookmarkStart w:id="110" w:name="_Toc51873504"/>
      <w:bookmarkStart w:id="111" w:name="_Toc56517632"/>
      <w:bookmarkStart w:id="112" w:name="_Toc58594533"/>
      <w:bookmarkStart w:id="113" w:name="_Toc67686047"/>
      <w:bookmarkStart w:id="114" w:name="_Toc74993874"/>
      <w:bookmarkStart w:id="115" w:name="_Toc82716464"/>
      <w:bookmarkStart w:id="116" w:name="_Toc88818751"/>
      <w:bookmarkStart w:id="117" w:name="_Toc90650673"/>
      <w:bookmarkStart w:id="118" w:name="_Toc98506342"/>
      <w:bookmarkStart w:id="119" w:name="_Toc106639627"/>
      <w:bookmarkStart w:id="120" w:name="_Toc114779137"/>
      <w:bookmarkStart w:id="121" w:name="_Toc122097054"/>
      <w:bookmarkStart w:id="122" w:name="_Toc130844275"/>
      <w:bookmarkStart w:id="123" w:name="_Toc138411983"/>
      <w:bookmarkStart w:id="124" w:name="_Toc145956181"/>
      <w:bookmarkStart w:id="125" w:name="_Toc153887623"/>
      <w:bookmarkStart w:id="126" w:name="_Toc161905512"/>
      <w:bookmarkStart w:id="127" w:name="_Toc17021011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D0A1CCA" w14:textId="77777777" w:rsidR="00002F10" w:rsidRDefault="00002F10" w:rsidP="00002F1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7FF6020" w14:textId="77777777" w:rsidR="00002F10" w:rsidRDefault="00002F10" w:rsidP="00002F10">
      <w:pPr>
        <w:pStyle w:val="PL"/>
        <w:rPr>
          <w:lang w:val="en-US"/>
        </w:rPr>
      </w:pPr>
    </w:p>
    <w:p w14:paraId="4B17974C" w14:textId="77777777" w:rsidR="00002F10" w:rsidRPr="00BF6487" w:rsidRDefault="00002F10" w:rsidP="00002F10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314191F" w14:textId="77777777" w:rsidR="00002F10" w:rsidRPr="00BF6487" w:rsidRDefault="00002F10" w:rsidP="00002F10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r w:rsidRPr="00BF6487">
        <w:rPr>
          <w:lang w:val="en-US"/>
        </w:rPr>
        <w:t>'</w:t>
      </w:r>
    </w:p>
    <w:p w14:paraId="1514A44A" w14:textId="77777777" w:rsidR="00002F10" w:rsidRPr="00BF6487" w:rsidRDefault="00002F10" w:rsidP="00002F10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3EF5F2F" w14:textId="77777777" w:rsidR="00002F10" w:rsidRDefault="00002F10" w:rsidP="00002F10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1235FAC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51A1BE7" w14:textId="77777777" w:rsidR="00002F10" w:rsidRDefault="00002F10" w:rsidP="00002F10">
      <w:pPr>
        <w:pStyle w:val="PL"/>
      </w:pPr>
      <w:r>
        <w:t xml:space="preserve">    © 2024, 3GPP Organizational Partners (ARIB, ATIS, CCSA, ETSI, TSDSI, TTA, TTC).  </w:t>
      </w:r>
    </w:p>
    <w:p w14:paraId="35AD65A1" w14:textId="77777777" w:rsidR="00002F10" w:rsidRPr="00BF6487" w:rsidRDefault="00002F10" w:rsidP="00002F10">
      <w:pPr>
        <w:pStyle w:val="PL"/>
        <w:rPr>
          <w:lang w:val="en-US"/>
        </w:rPr>
      </w:pPr>
      <w:r>
        <w:t xml:space="preserve">    All rights reserved.</w:t>
      </w:r>
    </w:p>
    <w:p w14:paraId="789303B2" w14:textId="33F81957" w:rsidR="00FD0464" w:rsidRDefault="00002F10" w:rsidP="00FD0464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4890C601" w14:textId="77777777" w:rsidR="00002F10" w:rsidRDefault="00002F10" w:rsidP="00002F10">
      <w:pPr>
        <w:pStyle w:val="PL"/>
        <w:rPr>
          <w:lang w:val="en-US" w:eastAsia="en-GB"/>
        </w:rPr>
      </w:pPr>
      <w:r>
        <w:rPr>
          <w:lang w:val="en-US"/>
        </w:rPr>
        <w:t xml:space="preserve">    CancelLocData:</w:t>
      </w:r>
    </w:p>
    <w:p w14:paraId="750902BB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75BAAF20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DD4DBF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FC5A3F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1D1F1621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720D3B0" w14:textId="58714486" w:rsidR="00002F10" w:rsidRDefault="00002F10" w:rsidP="00002F10">
      <w:pPr>
        <w:pStyle w:val="PL"/>
        <w:rPr>
          <w:ins w:id="128" w:author="huawei" w:date="2024-09-27T16:27:00Z"/>
          <w:lang w:val="en-US"/>
        </w:rPr>
      </w:pPr>
      <w:ins w:id="129" w:author="huawei" w:date="2024-09-27T16:27:00Z">
        <w:r>
          <w:rPr>
            <w:lang w:val="en-US"/>
          </w:rPr>
          <w:t xml:space="preserve">        - correlationID</w:t>
        </w:r>
      </w:ins>
    </w:p>
    <w:p w14:paraId="4CA0B166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C285D9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095AFFA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98CAAA4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47B1E7B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E26902F" w14:textId="77777777" w:rsidR="00002F10" w:rsidRDefault="00002F10" w:rsidP="00002F10">
      <w:pPr>
        <w:pStyle w:val="PL"/>
        <w:rPr>
          <w:ins w:id="130" w:author="huawei" w:date="2024-09-27T16:27:00Z"/>
          <w:lang w:val="en-US" w:eastAsia="en-GB"/>
        </w:rPr>
      </w:pPr>
      <w:ins w:id="131" w:author="huawei" w:date="2024-09-27T16:27:00Z">
        <w:r>
          <w:rPr>
            <w:lang w:val="en-US"/>
          </w:rPr>
          <w:t xml:space="preserve">        correlationID:</w:t>
        </w:r>
      </w:ins>
    </w:p>
    <w:p w14:paraId="787620FB" w14:textId="77777777" w:rsidR="00002F10" w:rsidRDefault="00002F10" w:rsidP="00002F10">
      <w:pPr>
        <w:pStyle w:val="PL"/>
        <w:rPr>
          <w:ins w:id="132" w:author="huawei" w:date="2024-09-27T16:27:00Z"/>
          <w:lang w:val="en-US"/>
        </w:rPr>
      </w:pPr>
      <w:ins w:id="133" w:author="huawei" w:date="2024-09-27T16:27:00Z">
        <w:r>
          <w:rPr>
            <w:lang w:val="en-US"/>
          </w:rPr>
          <w:t xml:space="preserve">          $ref: '#/components/schemas/CorrelationID'</w:t>
        </w:r>
      </w:ins>
    </w:p>
    <w:p w14:paraId="324D5646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BF387C8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FF0FCA4" w14:textId="6B18F7D7" w:rsidR="00002F10" w:rsidRPr="00002F10" w:rsidRDefault="00002F10" w:rsidP="00FD0464">
      <w:pPr>
        <w:rPr>
          <w:noProof/>
          <w:lang w:val="en-US" w:eastAsia="zh-CN"/>
        </w:rPr>
      </w:pPr>
    </w:p>
    <w:p w14:paraId="4276FE4E" w14:textId="77777777" w:rsidR="00002F10" w:rsidRDefault="00002F10" w:rsidP="00002F1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37E8F242" w14:textId="77777777" w:rsidR="00002F10" w:rsidRPr="00002F10" w:rsidRDefault="00002F10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81B3F" w14:textId="77777777" w:rsidR="00A73D38" w:rsidRDefault="00A73D38">
      <w:r>
        <w:separator/>
      </w:r>
    </w:p>
  </w:endnote>
  <w:endnote w:type="continuationSeparator" w:id="0">
    <w:p w14:paraId="4F47881C" w14:textId="77777777" w:rsidR="00A73D38" w:rsidRDefault="00A7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A2814" w14:textId="77777777" w:rsidR="00A73D38" w:rsidRDefault="00A73D38">
      <w:r>
        <w:separator/>
      </w:r>
    </w:p>
  </w:footnote>
  <w:footnote w:type="continuationSeparator" w:id="0">
    <w:p w14:paraId="0946461B" w14:textId="77777777" w:rsidR="00A73D38" w:rsidRDefault="00A7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3D38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03CFF"/>
    <w:rsid w:val="00E13F3D"/>
    <w:rsid w:val="00E22429"/>
    <w:rsid w:val="00E24EE2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2E4C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3B0E-0540-41DD-B7F4-EB164996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1442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2024-09-30T10:46:00Z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